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keepLines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keepNext w:val="true"/>
        <w:keepLines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bCs/>
          <w:i/>
          <w:i/>
          <w:iCs/>
          <w:sz w:val="22"/>
          <w:szCs w:val="22"/>
        </w:rPr>
      </w:pPr>
      <w:r>
        <w:rPr>
          <w:rFonts w:eastAsia="Calibri"/>
          <w:b/>
          <w:bCs/>
          <w:i/>
          <w:iCs/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bCs/>
          <w:i/>
          <w:iCs/>
          <w:sz w:val="22"/>
          <w:szCs w:val="22"/>
        </w:rPr>
        <w:t>ОКПД2 23.61.12.162 Поставка железобетонных изделий для нужд филиала АО "ДРСК" "Хабаровские электрические сети"</w:t>
      </w:r>
    </w:p>
    <w:p>
      <w:pPr>
        <w:pStyle w:val="Normal"/>
        <w:widowControl w:val="false"/>
        <w:tabs>
          <w:tab w:val="left" w:pos="426" w:leader="none"/>
        </w:tabs>
        <w:spacing w:before="120" w:after="0"/>
        <w:jc w:val="center"/>
        <w:rPr>
          <w:rStyle w:val="Style15"/>
          <w:b w:val="false"/>
          <w:b w:val="false"/>
          <w:i w:val="false"/>
          <w:i w:val="false"/>
          <w:sz w:val="22"/>
          <w:szCs w:val="22"/>
          <w:shd w:fill="FFFFFF" w:val="clear"/>
        </w:rPr>
      </w:pPr>
      <w:r>
        <w:rPr>
          <w:b w:val="false"/>
          <w:i w:val="false"/>
          <w:sz w:val="22"/>
          <w:szCs w:val="22"/>
          <w:shd w:fill="FFFFFF" w:val="clear"/>
        </w:rPr>
      </w:r>
    </w:p>
    <w:p>
      <w:pPr>
        <w:pStyle w:val="Normal"/>
        <w:jc w:val="center"/>
        <w:rPr/>
      </w:pPr>
      <w:r>
        <w:rPr>
          <w:rFonts w:eastAsia="Calibri"/>
          <w:b/>
          <w:i/>
          <w:sz w:val="22"/>
          <w:szCs w:val="22"/>
        </w:rPr>
        <w:t xml:space="preserve">Лот № </w:t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Normal"/>
        <w:jc w:val="center"/>
        <w:rPr>
          <w:rFonts w:eastAsia="Calibri"/>
          <w:b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sectPr>
          <w:headerReference w:type="default" r:id="rId2"/>
          <w:type w:val="nextPage"/>
          <w:pgSz w:orient="landscape" w:w="16838" w:h="11906"/>
          <w:pgMar w:left="1418" w:right="1103" w:header="680" w:top="1134" w:footer="0" w:bottom="567" w:gutter="0"/>
          <w:pgNumType w:fmt="decimal"/>
          <w:formProt w:val="false"/>
          <w:textDirection w:val="lrTb"/>
          <w:docGrid w:type="default" w:linePitch="381" w:charSpace="4294952959"/>
        </w:sectPr>
        <w:pStyle w:val="Normal"/>
        <w:keepNext w:val="true"/>
        <w:keepLines/>
        <w:jc w:val="center"/>
        <w:rPr>
          <w:rFonts w:eastAsia="Calibri"/>
          <w:b/>
          <w:b/>
          <w:i/>
          <w:i/>
          <w:sz w:val="22"/>
          <w:szCs w:val="22"/>
        </w:rPr>
      </w:pPr>
      <w:r>
        <w:rPr>
          <w:rFonts w:eastAsia="Calibri"/>
          <w:b/>
          <w:i/>
          <w:sz w:val="22"/>
          <w:szCs w:val="22"/>
        </w:rPr>
      </w:r>
    </w:p>
    <w:p>
      <w:pPr>
        <w:pStyle w:val="1"/>
        <w:keepLines/>
        <w:numPr>
          <w:ilvl w:val="0"/>
          <w:numId w:val="1"/>
        </w:numPr>
        <w:spacing w:before="120" w:after="0"/>
        <w:ind w:left="357" w:hanging="357"/>
        <w:jc w:val="center"/>
        <w:rPr>
          <w:caps/>
          <w:sz w:val="22"/>
          <w:szCs w:val="22"/>
          <w:lang w:val="ru-RU"/>
        </w:rPr>
      </w:pPr>
      <w:bookmarkStart w:id="0" w:name="_Toc75446566"/>
      <w:bookmarkStart w:id="1" w:name="_Toc51339692"/>
      <w:bookmarkEnd w:id="0"/>
      <w:bookmarkEnd w:id="1"/>
      <w:r>
        <w:rPr>
          <w:sz w:val="22"/>
          <w:szCs w:val="22"/>
          <w:lang w:val="ru-RU"/>
        </w:rPr>
        <w:t>Общие сведения</w:t>
      </w:r>
    </w:p>
    <w:p>
      <w:pPr>
        <w:pStyle w:val="4"/>
        <w:numPr>
          <w:ilvl w:val="1"/>
          <w:numId w:val="1"/>
        </w:numPr>
        <w:spacing w:before="120" w:after="0"/>
        <w:rPr>
          <w:sz w:val="22"/>
          <w:szCs w:val="22"/>
        </w:rPr>
      </w:pPr>
      <w:r>
        <w:rPr>
          <w:sz w:val="22"/>
          <w:szCs w:val="22"/>
        </w:rPr>
        <w:t>Обозначения и сокращения</w:t>
      </w:r>
    </w:p>
    <w:p>
      <w:pPr>
        <w:pStyle w:val="Normal"/>
        <w:spacing w:before="120" w:after="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14850" w:type="dxa"/>
        <w:jc w:val="left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147"/>
        <w:gridCol w:w="12702"/>
      </w:tblGrid>
      <w:tr>
        <w:trPr>
          <w:trHeight w:val="315" w:hRule="atLeast"/>
          <w:cantSplit w:val="true"/>
        </w:trPr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bCs/>
                <w:iCs/>
                <w:color w:val="111111"/>
                <w:sz w:val="22"/>
                <w:szCs w:val="22"/>
              </w:rPr>
              <w:t>СВ</w:t>
            </w:r>
          </w:p>
        </w:tc>
        <w:tc>
          <w:tcPr>
            <w:tcW w:w="12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Стойка вибрированная;</w:t>
            </w:r>
          </w:p>
        </w:tc>
      </w:tr>
      <w:tr>
        <w:trPr>
          <w:trHeight w:val="375" w:hRule="atLeast"/>
          <w:cantSplit w:val="true"/>
        </w:trPr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ГОСТ</w:t>
            </w:r>
          </w:p>
        </w:tc>
        <w:tc>
          <w:tcPr>
            <w:tcW w:w="12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государственный стандарт;</w:t>
            </w:r>
          </w:p>
        </w:tc>
      </w:tr>
      <w:tr>
        <w:trPr>
          <w:cantSplit w:val="true"/>
        </w:trPr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bCs/>
                <w:iCs/>
                <w:sz w:val="22"/>
                <w:szCs w:val="22"/>
              </w:rPr>
              <w:t>ТУ</w:t>
            </w:r>
          </w:p>
        </w:tc>
        <w:tc>
          <w:tcPr>
            <w:tcW w:w="12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before="60"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iCs/>
                <w:color w:val="111111"/>
                <w:sz w:val="22"/>
                <w:szCs w:val="22"/>
              </w:rPr>
              <w:t>технические условия;</w:t>
            </w:r>
          </w:p>
        </w:tc>
      </w:tr>
    </w:tbl>
    <w:p>
      <w:pPr>
        <w:pStyle w:val="4"/>
        <w:spacing w:before="120" w:after="0"/>
        <w:ind w:left="432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4"/>
        <w:numPr>
          <w:ilvl w:val="1"/>
          <w:numId w:val="1"/>
        </w:numPr>
        <w:spacing w:before="120" w:after="0"/>
        <w:rPr>
          <w:sz w:val="22"/>
          <w:szCs w:val="22"/>
        </w:rPr>
      </w:pPr>
      <w:bookmarkStart w:id="2" w:name="_Toc75446568"/>
      <w:bookmarkStart w:id="3" w:name="_Toc46743506"/>
      <w:bookmarkEnd w:id="2"/>
      <w:bookmarkEnd w:id="3"/>
      <w:r>
        <w:rPr>
          <w:sz w:val="22"/>
          <w:szCs w:val="22"/>
        </w:rPr>
        <w:t>Наименование закупаемой продукции</w:t>
      </w:r>
    </w:p>
    <w:p>
      <w:pPr>
        <w:pStyle w:val="Normal"/>
        <w:widowControl w:val="false"/>
        <w:tabs>
          <w:tab w:val="left" w:pos="426" w:leader="none"/>
        </w:tabs>
        <w:spacing w:before="120" w:after="0"/>
        <w:jc w:val="both"/>
        <w:rPr/>
      </w:pPr>
      <w:r>
        <w:rPr>
          <w:sz w:val="22"/>
          <w:szCs w:val="22"/>
        </w:rPr>
        <w:t xml:space="preserve">ОКПД2 23.61.12.162 Поставка железобетонных изделий для нужд филиала АО "ДРСК" "Хабаровские </w:t>
      </w:r>
      <w:bookmarkStart w:id="4" w:name="_Toc75446573"/>
      <w:bookmarkStart w:id="5" w:name="_Toc51339693"/>
      <w:bookmarkEnd w:id="4"/>
      <w:bookmarkEnd w:id="5"/>
      <w:r>
        <w:rPr>
          <w:sz w:val="22"/>
          <w:szCs w:val="22"/>
        </w:rPr>
        <w:t>электрические сети"</w:t>
      </w:r>
    </w:p>
    <w:p>
      <w:pPr>
        <w:pStyle w:val="4"/>
        <w:numPr>
          <w:ilvl w:val="1"/>
          <w:numId w:val="1"/>
        </w:numPr>
        <w:spacing w:before="120" w:after="0"/>
        <w:rPr>
          <w:sz w:val="22"/>
          <w:szCs w:val="22"/>
        </w:rPr>
      </w:pPr>
      <w:bookmarkStart w:id="6" w:name="_Toc75446574"/>
      <w:r>
        <w:rPr>
          <w:sz w:val="22"/>
          <w:szCs w:val="22"/>
        </w:rPr>
        <w:t xml:space="preserve">Требования к объемам и срокам </w:t>
      </w:r>
      <w:bookmarkEnd w:id="6"/>
      <w:r>
        <w:rPr>
          <w:sz w:val="22"/>
          <w:szCs w:val="22"/>
          <w:lang w:val="ru-RU"/>
        </w:rPr>
        <w:t>поставки</w:t>
      </w:r>
    </w:p>
    <w:p>
      <w:pPr>
        <w:pStyle w:val="3"/>
        <w:numPr>
          <w:ilvl w:val="2"/>
          <w:numId w:val="1"/>
        </w:numPr>
        <w:spacing w:before="120" w:after="0"/>
        <w:rPr>
          <w:sz w:val="22"/>
          <w:szCs w:val="22"/>
        </w:rPr>
      </w:pPr>
      <w:bookmarkStart w:id="7" w:name="_Toc75446575"/>
      <w:bookmarkEnd w:id="7"/>
      <w:r>
        <w:rPr>
          <w:sz w:val="22"/>
          <w:szCs w:val="22"/>
          <w:lang w:val="ru-RU"/>
        </w:rPr>
        <w:t>Перечень и объем закупаемой продукции</w:t>
      </w:r>
    </w:p>
    <w:p>
      <w:pPr>
        <w:pStyle w:val="1"/>
        <w:keepLines/>
        <w:spacing w:before="240" w:after="0"/>
        <w:ind w:left="0" w:hanging="0"/>
        <w:rPr>
          <w:sz w:val="22"/>
          <w:szCs w:val="22"/>
          <w:lang w:val="ru-RU"/>
        </w:rPr>
      </w:pPr>
      <w:bookmarkStart w:id="8" w:name="_Toc75446576"/>
      <w:bookmarkStart w:id="9" w:name="_Toc51339695"/>
      <w:r>
        <w:rPr>
          <w:sz w:val="22"/>
          <w:szCs w:val="22"/>
        </w:rPr>
        <w:t xml:space="preserve">Таблица </w:t>
      </w:r>
      <w:r>
        <w:rPr>
          <w:sz w:val="22"/>
          <w:szCs w:val="22"/>
          <w:lang w:val="ru-RU"/>
        </w:rPr>
        <w:t>1.1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Перечень </w:t>
      </w:r>
      <w:bookmarkEnd w:id="8"/>
      <w:bookmarkEnd w:id="9"/>
      <w:r>
        <w:rPr>
          <w:sz w:val="22"/>
          <w:szCs w:val="22"/>
          <w:lang w:val="ru-RU"/>
        </w:rPr>
        <w:t>и объем закупаемой продукции</w:t>
      </w:r>
    </w:p>
    <w:tbl>
      <w:tblPr>
        <w:tblW w:w="14572" w:type="dxa"/>
        <w:jc w:val="left"/>
        <w:tblInd w:w="2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65"/>
        <w:gridCol w:w="11370"/>
        <w:gridCol w:w="1503"/>
        <w:gridCol w:w="1133"/>
      </w:tblGrid>
      <w:tr>
        <w:trPr/>
        <w:tc>
          <w:tcPr>
            <w:tcW w:w="56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0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Заказчика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продукции</w:t>
            </w:r>
          </w:p>
        </w:tc>
        <w:tc>
          <w:tcPr>
            <w:tcW w:w="1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>
        <w:trPr/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>
        <w:trPr/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widowControl w:val="false"/>
              <w:ind w:left="36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pPrChange w:id="0" w:author="Ефременко Сергей Николаевич" w:date="2026-05-05T16:39:00Z">
                <w:pPr>
                  <w:jc w:val="center"/>
                  <w:widowControl w:val="false"/>
                </w:pPr>
              </w:pPrChange>
              <w:rPr/>
            </w:pPr>
            <w:r>
              <w:rPr>
                <w:b/>
                <w:i/>
                <w:sz w:val="22"/>
                <w:szCs w:val="22"/>
              </w:rPr>
              <w:t>Филиал АО «ДРСК» «Хабаровские электрические сети»</w:t>
            </w:r>
          </w:p>
        </w:tc>
      </w:tr>
      <w:tr>
        <w:trPr/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Опора железобетонная СВ-95-3</w:t>
            </w:r>
          </w:p>
        </w:tc>
        <w:tc>
          <w:tcPr>
            <w:tcW w:w="1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844</w:t>
            </w:r>
          </w:p>
        </w:tc>
      </w:tr>
      <w:tr>
        <w:trPr/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Опора железобетонная СВ-105-5</w:t>
            </w:r>
          </w:p>
        </w:tc>
        <w:tc>
          <w:tcPr>
            <w:tcW w:w="1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280</w:t>
            </w:r>
          </w:p>
        </w:tc>
      </w:tr>
      <w:tr>
        <w:trPr/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36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1124</w:t>
            </w:r>
          </w:p>
        </w:tc>
      </w:tr>
    </w:tbl>
    <w:p>
      <w:pPr>
        <w:pStyle w:val="3"/>
        <w:numPr>
          <w:ilvl w:val="2"/>
          <w:numId w:val="1"/>
        </w:numPr>
        <w:spacing w:before="120" w:after="0"/>
        <w:rPr>
          <w:sz w:val="22"/>
          <w:szCs w:val="22"/>
          <w:lang w:val="ru-RU"/>
        </w:rPr>
      </w:pPr>
      <w:bookmarkStart w:id="10" w:name="_Toc75446578"/>
      <w:bookmarkStart w:id="11" w:name="_Toc51339696"/>
      <w:r>
        <w:rPr>
          <w:sz w:val="22"/>
          <w:szCs w:val="22"/>
          <w:lang w:val="ru-RU"/>
        </w:rPr>
        <w:t xml:space="preserve">Требования </w:t>
      </w:r>
      <w:bookmarkEnd w:id="10"/>
      <w:bookmarkEnd w:id="11"/>
      <w:r>
        <w:rPr>
          <w:sz w:val="22"/>
          <w:szCs w:val="22"/>
          <w:lang w:val="ru-RU"/>
        </w:rPr>
        <w:t xml:space="preserve">к срокам поставки продукции </w:t>
      </w:r>
    </w:p>
    <w:p>
      <w:pPr>
        <w:pStyle w:val="1"/>
        <w:keepLines/>
        <w:spacing w:before="240" w:after="0"/>
        <w:ind w:left="0" w:hanging="0"/>
        <w:rPr>
          <w:sz w:val="22"/>
          <w:szCs w:val="22"/>
          <w:lang w:val="ru-RU"/>
        </w:rPr>
      </w:pPr>
      <w:bookmarkStart w:id="12" w:name="_Toc75446579"/>
      <w:bookmarkStart w:id="13" w:name="_Toc51339697"/>
      <w:bookmarkStart w:id="14" w:name="_Toc50125127"/>
      <w:bookmarkStart w:id="15" w:name="_Toc50125126_Копия_1"/>
      <w:bookmarkEnd w:id="15"/>
      <w:r>
        <w:rPr>
          <w:sz w:val="22"/>
          <w:szCs w:val="22"/>
        </w:rPr>
        <w:t xml:space="preserve">Таблица </w:t>
      </w:r>
      <w:r>
        <w:rPr>
          <w:sz w:val="22"/>
          <w:szCs w:val="22"/>
          <w:lang w:val="ru-RU"/>
        </w:rPr>
        <w:t>1</w:t>
      </w:r>
      <w:r>
        <w:rPr>
          <w:sz w:val="22"/>
          <w:szCs w:val="22"/>
        </w:rPr>
        <w:t>.</w:t>
      </w:r>
      <w:r>
        <w:rPr>
          <w:sz w:val="22"/>
          <w:szCs w:val="22"/>
          <w:lang w:val="ru-RU"/>
        </w:rPr>
        <w:t>2</w:t>
      </w:r>
      <w:r>
        <w:rPr>
          <w:sz w:val="22"/>
          <w:szCs w:val="22"/>
        </w:rPr>
        <w:t xml:space="preserve"> </w:t>
      </w:r>
      <w:bookmarkStart w:id="16" w:name="_Hlk50465284"/>
      <w:r>
        <w:rPr>
          <w:sz w:val="22"/>
          <w:szCs w:val="22"/>
        </w:rPr>
        <w:t xml:space="preserve">Требования по срокам </w:t>
      </w:r>
      <w:bookmarkEnd w:id="13"/>
      <w:bookmarkEnd w:id="14"/>
      <w:bookmarkEnd w:id="16"/>
      <w:r>
        <w:rPr>
          <w:sz w:val="22"/>
          <w:szCs w:val="22"/>
          <w:lang w:val="ru-RU"/>
        </w:rPr>
        <w:t>поставки продукции</w:t>
      </w:r>
      <w:bookmarkEnd w:id="12"/>
      <w:r>
        <w:rPr>
          <w:sz w:val="22"/>
          <w:szCs w:val="22"/>
          <w:lang w:val="ru-RU"/>
        </w:rPr>
        <w:t xml:space="preserve"> </w:t>
      </w:r>
    </w:p>
    <w:tbl>
      <w:tblPr>
        <w:tblW w:w="14624" w:type="dxa"/>
        <w:jc w:val="left"/>
        <w:tblInd w:w="33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4"/>
        <w:gridCol w:w="2752"/>
        <w:gridCol w:w="3827"/>
        <w:gridCol w:w="7370"/>
      </w:tblGrid>
      <w:tr>
        <w:trPr/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Наименование продукции/ (партии продукции)</w:t>
            </w: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началу срока поставки продукции</w:t>
            </w:r>
          </w:p>
        </w:tc>
        <w:tc>
          <w:tcPr>
            <w:tcW w:w="7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Style47"/>
              <w:keepNext w:val="false"/>
              <w:widowControl w:val="false"/>
              <w:spacing w:before="40" w:after="0"/>
              <w:jc w:val="center"/>
              <w:rPr>
                <w:b/>
                <w:b/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47"/>
              <w:keepNext w:val="false"/>
              <w:widowControl w:val="false"/>
              <w:spacing w:before="40" w:after="0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Style47"/>
              <w:keepNext w:val="false"/>
              <w:widowControl w:val="false"/>
              <w:spacing w:before="40" w:after="0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</w:tr>
      <w:tr>
        <w:trPr/>
        <w:tc>
          <w:tcPr>
            <w:tcW w:w="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pPrChange w:id="0" w:author="Ефременко Сергей Николаевич" w:date="2026-05-05T16:40:00Z">
                <w:pPr>
                  <w:jc w:val="center"/>
                  <w:widowControl w:val="false"/>
                </w:pPr>
              </w:pPrChange>
              <w:rPr/>
            </w:pPr>
            <w:r>
              <w:rPr>
                <w:b/>
                <w:bCs/>
                <w:i/>
                <w:sz w:val="22"/>
                <w:szCs w:val="22"/>
              </w:rPr>
              <w:t>Позиции 1-2 Таблицы 1.1 настоящих Технических требований</w:t>
            </w: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pPrChange w:id="0" w:author="Ефременко Сергей Николаевич" w:date="2026-05-05T16:41:00Z">
                <w:pPr>
                  <w:jc w:val="center"/>
                  <w:widowControl w:val="false"/>
                </w:pPr>
              </w:pPrChange>
              <w:rPr/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7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В течение 90 календарных дней с момента заключения договора</w:t>
            </w:r>
          </w:p>
        </w:tc>
      </w:tr>
    </w:tbl>
    <w:p>
      <w:pPr>
        <w:pStyle w:val="4"/>
        <w:spacing w:before="120" w:after="0"/>
        <w:ind w:left="340" w:right="57" w:hanging="0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4"/>
        <w:numPr>
          <w:ilvl w:val="1"/>
          <w:numId w:val="1"/>
        </w:numPr>
        <w:spacing w:before="120" w:after="0"/>
        <w:rPr>
          <w:sz w:val="22"/>
          <w:szCs w:val="22"/>
        </w:rPr>
      </w:pPr>
      <w:bookmarkStart w:id="17" w:name="_Toc75446581"/>
      <w:bookmarkStart w:id="18" w:name="_Toc46743511"/>
      <w:r>
        <w:rPr>
          <w:sz w:val="22"/>
          <w:szCs w:val="22"/>
        </w:rPr>
        <w:t xml:space="preserve">Требования к </w:t>
      </w:r>
      <w:bookmarkEnd w:id="17"/>
      <w:bookmarkEnd w:id="18"/>
      <w:r>
        <w:rPr>
          <w:sz w:val="22"/>
          <w:szCs w:val="22"/>
          <w:lang w:val="ru-RU"/>
        </w:rPr>
        <w:t>качеству продукции</w:t>
      </w:r>
    </w:p>
    <w:p>
      <w:pPr>
        <w:pStyle w:val="1"/>
        <w:keepLines/>
        <w:spacing w:before="240" w:after="0"/>
        <w:ind w:left="0" w:hanging="0"/>
        <w:rPr/>
      </w:pPr>
      <w:r>
        <w:rPr>
          <w:sz w:val="22"/>
          <w:szCs w:val="22"/>
        </w:rPr>
        <w:t xml:space="preserve"> </w:t>
      </w:r>
      <w:bookmarkStart w:id="19" w:name="_Toc75446582"/>
      <w:r>
        <w:rPr>
          <w:sz w:val="22"/>
          <w:szCs w:val="22"/>
        </w:rPr>
        <w:t>Таблица 1.</w:t>
      </w:r>
      <w:r>
        <w:rPr>
          <w:sz w:val="22"/>
          <w:szCs w:val="22"/>
          <w:lang w:val="ru-RU"/>
        </w:rPr>
        <w:t>3</w:t>
      </w:r>
      <w:r>
        <w:rPr>
          <w:sz w:val="22"/>
          <w:szCs w:val="22"/>
        </w:rPr>
        <w:t xml:space="preserve">. Требования к </w:t>
      </w:r>
      <w:r>
        <w:rPr>
          <w:sz w:val="22"/>
          <w:szCs w:val="22"/>
          <w:lang w:val="ru-RU"/>
        </w:rPr>
        <w:t>продукции</w:t>
      </w:r>
      <w:bookmarkEnd w:id="19"/>
      <w:r>
        <w:rPr>
          <w:sz w:val="22"/>
          <w:szCs w:val="22"/>
        </w:rPr>
        <w:t xml:space="preserve"> </w:t>
      </w:r>
    </w:p>
    <w:p>
      <w:pPr>
        <w:pStyle w:val="1"/>
        <w:spacing w:before="240" w:after="0"/>
        <w:ind w:left="0" w:hanging="0"/>
        <w:rPr/>
      </w:pPr>
      <w:r>
        <w:rPr>
          <w:b/>
          <w:bCs/>
          <w:i/>
          <w:iCs/>
          <w:sz w:val="22"/>
          <w:szCs w:val="22"/>
        </w:rPr>
        <w:t xml:space="preserve">Наименование продукции </w:t>
      </w:r>
      <w:r>
        <w:rPr>
          <w:rFonts w:eastAsia="Calibri"/>
          <w:i/>
          <w:sz w:val="22"/>
          <w:szCs w:val="22"/>
          <w:lang w:eastAsia="x-none"/>
        </w:rPr>
        <w:t>«</w:t>
      </w:r>
      <w:r>
        <w:rPr>
          <w:b/>
          <w:i/>
          <w:sz w:val="22"/>
          <w:szCs w:val="22"/>
        </w:rPr>
        <w:t xml:space="preserve">Опоры </w:t>
      </w:r>
      <w:del w:id="0" w:author="Ефременко Сергей Николаевич" w:date="2026-05-05T16:47:00Z">
        <w:r>
          <w:rPr>
            <w:b/>
            <w:i/>
            <w:sz w:val="22"/>
            <w:szCs w:val="22"/>
          </w:rPr>
          <w:delText xml:space="preserve"> </w:delText>
        </w:r>
      </w:del>
      <w:r>
        <w:rPr>
          <w:b/>
          <w:i/>
          <w:sz w:val="22"/>
          <w:szCs w:val="22"/>
        </w:rPr>
        <w:t>железобетонные</w:t>
      </w:r>
      <w:r>
        <w:rPr>
          <w:rFonts w:eastAsia="Calibri"/>
          <w:i/>
          <w:sz w:val="22"/>
          <w:szCs w:val="22"/>
          <w:lang w:eastAsia="x-none"/>
        </w:rPr>
        <w:t>»</w:t>
      </w:r>
    </w:p>
    <w:tbl>
      <w:tblPr>
        <w:tblStyle w:val="affff9"/>
        <w:tblW w:w="14508" w:type="dxa"/>
        <w:jc w:val="left"/>
        <w:tblInd w:w="471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8"/>
        <w:gridCol w:w="3543"/>
        <w:gridCol w:w="10"/>
        <w:gridCol w:w="3958"/>
        <w:gridCol w:w="2269"/>
        <w:gridCol w:w="2691"/>
        <w:gridCol w:w="1468"/>
      </w:tblGrid>
      <w:tr>
        <w:trPr/>
        <w:tc>
          <w:tcPr>
            <w:tcW w:w="568" w:type="dxa"/>
            <w:vMerge w:val="restart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543" w:type="dxa"/>
            <w:vMerge w:val="restart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  <w:r>
              <w:rPr>
                <w:rStyle w:val="Style23"/>
                <w:b/>
                <w:bCs/>
                <w:sz w:val="22"/>
                <w:szCs w:val="22"/>
              </w:rPr>
              <w:footnoteReference w:customMarkFollows="1" w:id="2"/>
              <w:t>*</w:t>
            </w:r>
          </w:p>
        </w:tc>
        <w:tc>
          <w:tcPr>
            <w:tcW w:w="3968" w:type="dxa"/>
            <w:gridSpan w:val="2"/>
            <w:vMerge w:val="restart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960" w:type="dxa"/>
            <w:gridSpan w:val="2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  <w:tc>
          <w:tcPr>
            <w:tcW w:w="1468" w:type="dxa"/>
            <w:vMerge w:val="restart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568" w:type="dxa"/>
            <w:vMerge w:val="continue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543" w:type="dxa"/>
            <w:vMerge w:val="continue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968" w:type="dxa"/>
            <w:gridSpan w:val="2"/>
            <w:vMerge w:val="continue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26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691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468" w:type="dxa"/>
            <w:vMerge w:val="continue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68" w:type="dxa"/>
            <w:gridSpan w:val="2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6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1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939" w:type="dxa"/>
            <w:gridSpan w:val="6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техническим и функциональным характеристикам, к конструкции изделия, материалам</w:t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vMerge w:val="restart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изготовлению железобетонных изделий</w:t>
            </w:r>
          </w:p>
        </w:tc>
        <w:tc>
          <w:tcPr>
            <w:tcW w:w="3968" w:type="dxa"/>
            <w:gridSpan w:val="2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Изготовление продукции должно производиться в соответствии требованиями ГОСТ 13015-2012 «Изделия железобетонные и бетонные для строительства. Общие технические требования. Правила приёмки, маркировки, транспортирования и хранения»</w:t>
            </w:r>
          </w:p>
        </w:tc>
        <w:tc>
          <w:tcPr>
            <w:tcW w:w="2269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1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468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vMerge w:val="continue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68" w:type="dxa"/>
            <w:gridSpan w:val="2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Продукцию следует изготавливать из тяжелого бетона (средней плотности 2200…2500 кг/м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), удовлетворяющего требованиям ГОСТ 26633-2015 «Бетоны тяжелые и мелкозернистые»</w:t>
            </w:r>
          </w:p>
        </w:tc>
        <w:tc>
          <w:tcPr>
            <w:tcW w:w="2269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1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468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vMerge w:val="continue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68" w:type="dxa"/>
            <w:gridSpan w:val="2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заполнителям в соответствии с разделом 4.7 ГОСТа 26633 – 2015, максимальная крупность заполнителя – фракция не более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2"/>
                <w:szCs w:val="22"/>
              </w:rPr>
              <w:t>20 мм</w:t>
            </w:r>
          </w:p>
        </w:tc>
        <w:tc>
          <w:tcPr>
            <w:tcW w:w="2269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1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468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vMerge w:val="continue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68" w:type="dxa"/>
            <w:gridSpan w:val="2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</w:rPr>
              <w:t xml:space="preserve">Класс бетона по прочности на сжатие для опор железобетонных СВ-95-3, СВ-105-5  в соответствии с Техническими условиями (ТУ) </w:t>
            </w:r>
            <w:r>
              <w:rPr>
                <w:b/>
                <w:i/>
                <w:sz w:val="22"/>
                <w:szCs w:val="22"/>
              </w:rPr>
              <w:t xml:space="preserve">(Таблица 4 </w:t>
            </w: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Приложения № 2 Технических требований</w:t>
            </w:r>
            <w:r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  <w:p>
            <w:pPr>
              <w:pStyle w:val="Normal"/>
              <w:widowControl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2269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1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468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vMerge w:val="continue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68" w:type="dxa"/>
            <w:gridSpan w:val="2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Независимо от расчетной температуры наружного воздуха бетон изделий должен иметь марку по морозостойкости не менее </w:t>
            </w:r>
            <w:r>
              <w:rPr>
                <w:sz w:val="22"/>
                <w:szCs w:val="22"/>
                <w:lang w:val="en-US"/>
              </w:rPr>
              <w:t>F</w:t>
            </w:r>
            <w:r>
              <w:rPr>
                <w:sz w:val="22"/>
                <w:szCs w:val="22"/>
              </w:rPr>
              <w:t xml:space="preserve">200, марку по водонепроницаемости не менее </w:t>
            </w:r>
            <w:r>
              <w:rPr>
                <w:sz w:val="22"/>
                <w:szCs w:val="22"/>
                <w:lang w:val="en-US"/>
              </w:rPr>
              <w:t>W</w:t>
            </w:r>
            <w:r>
              <w:rPr>
                <w:sz w:val="22"/>
                <w:szCs w:val="22"/>
              </w:rPr>
              <w:t xml:space="preserve">6 и изготавливаться из сульфатостойкого цемента или в отдельных случаях, когда содержание в грунтах сульфатов в пересчете на ионы </w:t>
            </w:r>
            <w:r>
              <w:rPr>
                <w:sz w:val="22"/>
                <w:szCs w:val="22"/>
                <w:lang w:val="en-US"/>
              </w:rPr>
              <w:t>SO</w:t>
            </w:r>
            <w:r>
              <w:rPr>
                <w:sz w:val="22"/>
                <w:szCs w:val="22"/>
                <w:vertAlign w:val="subscript"/>
              </w:rPr>
              <w:t>4</w:t>
            </w:r>
            <w:r>
              <w:rPr>
                <w:sz w:val="22"/>
                <w:szCs w:val="22"/>
                <w:vertAlign w:val="superscript"/>
              </w:rPr>
              <w:t>-2</w:t>
            </w:r>
            <w:r>
              <w:rPr>
                <w:sz w:val="22"/>
                <w:szCs w:val="22"/>
              </w:rPr>
              <w:t xml:space="preserve"> до 3000 мг/л, допускается использовать портландцемент по ГОСТ 31108-2020 с содержанием в клинкере </w:t>
            </w:r>
            <w:r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  <w:vertAlign w:val="subscript"/>
              </w:rPr>
              <w:t>3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не более 65%, </w:t>
            </w:r>
            <w:r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  <w:vertAlign w:val="subscript"/>
              </w:rPr>
              <w:t>3</w:t>
            </w:r>
            <w:r>
              <w:rPr>
                <w:sz w:val="22"/>
                <w:szCs w:val="22"/>
                <w:lang w:val="en-US"/>
              </w:rPr>
              <w:t>A</w:t>
            </w:r>
            <w:r>
              <w:rPr>
                <w:sz w:val="22"/>
                <w:szCs w:val="22"/>
              </w:rPr>
              <w:t xml:space="preserve"> не более 7%, </w:t>
            </w:r>
            <w:r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  <w:vertAlign w:val="subscript"/>
              </w:rPr>
              <w:t>3</w:t>
            </w:r>
            <w:r>
              <w:rPr>
                <w:sz w:val="22"/>
                <w:szCs w:val="22"/>
                <w:lang w:val="en-US"/>
              </w:rPr>
              <w:t>AF</w:t>
            </w:r>
            <w:r>
              <w:rPr>
                <w:sz w:val="22"/>
                <w:szCs w:val="22"/>
              </w:rPr>
              <w:t xml:space="preserve"> не более 22%</w:t>
            </w:r>
          </w:p>
        </w:tc>
        <w:tc>
          <w:tcPr>
            <w:tcW w:w="2269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1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468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рабочей арматуре</w:t>
            </w:r>
          </w:p>
        </w:tc>
        <w:tc>
          <w:tcPr>
            <w:tcW w:w="3968" w:type="dxa"/>
            <w:gridSpan w:val="2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-8080" w:leader="none"/>
                <w:tab w:val="left" w:pos="284" w:leader="none"/>
              </w:tabs>
              <w:spacing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качестве рабочей арматуры следует применять стержневую периодического профиля по ГОСТ 34028-2016 с учетом требований ГОСТ 5781-82 по классам арматуры:</w:t>
            </w:r>
          </w:p>
          <w:p>
            <w:pPr>
              <w:pStyle w:val="Normal"/>
              <w:widowControl w:val="false"/>
              <w:tabs>
                <w:tab w:val="left" w:pos="-8080" w:leader="none"/>
                <w:tab w:val="left" w:pos="284" w:leader="none"/>
              </w:tabs>
              <w:spacing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класс А-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, обозначение по ГОСТ 34028-2016, как А400</w:t>
            </w:r>
          </w:p>
          <w:p>
            <w:pPr>
              <w:pStyle w:val="Normal"/>
              <w:widowControl w:val="false"/>
              <w:tabs>
                <w:tab w:val="left" w:pos="-8080" w:leader="none"/>
                <w:tab w:val="left" w:pos="284" w:leader="none"/>
              </w:tabs>
              <w:spacing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класс А-</w:t>
            </w: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>, обозначение по ГОСТ 34028-2016, как А600</w:t>
            </w:r>
          </w:p>
          <w:p>
            <w:pPr>
              <w:pStyle w:val="Normal"/>
              <w:widowControl w:val="false"/>
              <w:tabs>
                <w:tab w:val="left" w:pos="-8080" w:leader="none"/>
                <w:tab w:val="left" w:pos="284" w:leader="none"/>
              </w:tabs>
              <w:spacing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класс </w:t>
            </w:r>
            <w:r>
              <w:rPr>
                <w:sz w:val="22"/>
                <w:szCs w:val="22"/>
                <w:lang w:val="en-US"/>
              </w:rPr>
              <w:t>A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>, обозначение по ГОСТ 34028-2016, как А800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класс А-</w:t>
            </w: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, обозначение по ГОСТ 34028-2016, как А1000</w:t>
            </w:r>
          </w:p>
        </w:tc>
        <w:tc>
          <w:tcPr>
            <w:tcW w:w="2269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1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468" w:type="dxa"/>
            <w:tcBorders/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41" w:hRule="atLeast"/>
        </w:trPr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939" w:type="dxa"/>
            <w:gridSpan w:val="6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20" w:after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маркировке</w:t>
            </w:r>
          </w:p>
        </w:tc>
      </w:tr>
      <w:tr>
        <w:trPr>
          <w:trHeight w:val="541" w:hRule="atLeast"/>
        </w:trPr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6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3553" w:type="dxa"/>
            <w:gridSpan w:val="2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6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Маркировка изделий</w:t>
            </w:r>
          </w:p>
        </w:tc>
        <w:tc>
          <w:tcPr>
            <w:tcW w:w="395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60" w:after="0"/>
              <w:rPr>
                <w:b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Продукция должна иметь маркировку в соответствии с ГОСТ 13015-2012.</w:t>
            </w:r>
          </w:p>
        </w:tc>
        <w:tc>
          <w:tcPr>
            <w:tcW w:w="226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b/>
                <w:i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1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4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>
          <w:trHeight w:val="541" w:hRule="atLeast"/>
        </w:trPr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939" w:type="dxa"/>
            <w:gridSpan w:val="6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60" w:after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гарантиям</w:t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гарантии на поставляемую </w:t>
            </w:r>
            <w:r>
              <w:rPr>
                <w:iCs/>
                <w:sz w:val="22"/>
                <w:szCs w:val="22"/>
              </w:rPr>
              <w:t>продукцию</w:t>
            </w:r>
          </w:p>
        </w:tc>
        <w:tc>
          <w:tcPr>
            <w:tcW w:w="3968" w:type="dxa"/>
            <w:gridSpan w:val="2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не менее 3-х лет </w:t>
            </w:r>
            <w:r>
              <w:rPr>
                <w:sz w:val="22"/>
                <w:szCs w:val="22"/>
              </w:rPr>
              <w:t>и начинает течь с даты подписания Сторонами накладной ТОРГ-12 или УПД</w:t>
            </w:r>
          </w:p>
        </w:tc>
        <w:tc>
          <w:tcPr>
            <w:tcW w:w="226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20" w:after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r>
              <w:rPr>
                <w:i/>
                <w:iCs/>
                <w:color w:val="808080"/>
                <w:sz w:val="22"/>
                <w:szCs w:val="22"/>
              </w:rPr>
              <w:t>казание характеристик</w:t>
            </w:r>
          </w:p>
        </w:tc>
        <w:tc>
          <w:tcPr>
            <w:tcW w:w="2691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</w:rPr>
              <w:t>-//-</w:t>
            </w:r>
          </w:p>
        </w:tc>
        <w:tc>
          <w:tcPr>
            <w:tcW w:w="1468" w:type="dxa"/>
            <w:tcBorders/>
            <w:shd w:fill="auto" w:val="clear"/>
            <w:tcMar>
              <w:left w:w="103" w:type="dxa"/>
            </w:tcMar>
          </w:tcPr>
          <w:p>
            <w:pPr>
              <w:pStyle w:val="Style46"/>
              <w:keepNext w:val="false"/>
              <w:widowControl w:val="false"/>
              <w:numPr>
                <w:ilvl w:val="0"/>
                <w:numId w:val="0"/>
              </w:numPr>
              <w:spacing w:before="0" w:after="0"/>
              <w:jc w:val="left"/>
              <w:outlineLvl w:val="2"/>
              <w:rPr>
                <w:rFonts w:eastAsia="Times New Roman"/>
                <w:b w:val="false"/>
                <w:b w:val="false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b w:val="false"/>
                <w:sz w:val="22"/>
                <w:szCs w:val="22"/>
                <w:lang w:val="ru-RU" w:eastAsia="ru-RU"/>
              </w:rPr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60" w:after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3939" w:type="dxa"/>
            <w:gridSpan w:val="6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к доставке</w:t>
            </w:r>
          </w:p>
        </w:tc>
      </w:tr>
      <w:tr>
        <w:trPr>
          <w:trHeight w:val="646" w:hRule="atLeast"/>
        </w:trPr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60" w:after="0"/>
              <w:ind w:right="-109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ind w:right="145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right="145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right="145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3968" w:type="dxa"/>
            <w:gridSpan w:val="2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pPrChange w:id="0" w:author="Ефременко Сергей Николаевич" w:date="2026-05-05T16:45:00Z">
                <w:pPr>
                  <w:widowControl w:val="false"/>
                </w:pPr>
              </w:pPrChange>
              <w:rPr/>
            </w:pPr>
            <w:r>
              <w:rPr>
                <w:sz w:val="22"/>
                <w:szCs w:val="22"/>
              </w:rPr>
              <w:t xml:space="preserve">Место поставки и количество продукции в адрес филиалов АО «ДРСК» «Хабаровские электрические сети» определены в  графике поставки </w:t>
            </w:r>
            <w:r>
              <w:rPr>
                <w:b/>
                <w:bCs/>
                <w:i/>
                <w:iCs/>
                <w:sz w:val="22"/>
                <w:szCs w:val="22"/>
              </w:rPr>
              <w:t>(</w:t>
            </w:r>
            <w:r>
              <w:rPr>
                <w:b/>
                <w:i/>
                <w:sz w:val="22"/>
                <w:szCs w:val="22"/>
              </w:rPr>
              <w:t>Приложение № 1 к техническим требованиям).</w:t>
            </w:r>
          </w:p>
        </w:tc>
        <w:tc>
          <w:tcPr>
            <w:tcW w:w="226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1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Sylfae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4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 w:val="false"/>
              <w:spacing w:before="60" w:after="0"/>
              <w:ind w:left="0" w:right="-109" w:hanging="0"/>
              <w:contextualSpacing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13939" w:type="dxa"/>
            <w:gridSpan w:val="6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новизне поставляемой продукции</w:t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60" w:after="0"/>
              <w:ind w:right="-109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3543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ind w:right="145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году выпуска</w:t>
            </w:r>
          </w:p>
        </w:tc>
        <w:tc>
          <w:tcPr>
            <w:tcW w:w="3968" w:type="dxa"/>
            <w:gridSpan w:val="2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Продукция должна быть новой и ранее неиспользованной,</w:t>
            </w:r>
            <w:r>
              <w:rPr>
                <w:sz w:val="22"/>
                <w:szCs w:val="22"/>
              </w:rPr>
              <w:t xml:space="preserve"> изготовлена в 2025-2026 гг.</w:t>
            </w:r>
          </w:p>
        </w:tc>
        <w:tc>
          <w:tcPr>
            <w:tcW w:w="2269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1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14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8" w:type="dxa"/>
            <w:tcBorders/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60" w:after="0"/>
              <w:ind w:right="-109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13939" w:type="dxa"/>
            <w:gridSpan w:val="6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Требование о подтверждении соответствия техническим условиям</w:t>
            </w:r>
          </w:p>
        </w:tc>
      </w:tr>
      <w:tr>
        <w:trPr>
          <w:trHeight w:val="1223" w:hRule="atLeast"/>
        </w:trPr>
        <w:tc>
          <w:tcPr>
            <w:tcW w:w="568" w:type="dxa"/>
            <w:tcBorders>
              <w:right w:val="nil"/>
              <w:insideV w:val="nil"/>
            </w:tcBorders>
            <w:shd w:fill="auto" w:val="clear"/>
            <w:tcMar>
              <w:top w:w="55" w:type="dxa"/>
              <w:left w:w="103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before="60" w:after="0"/>
              <w:ind w:right="-109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3543" w:type="dxa"/>
            <w:tcBorders>
              <w:left w:val="nil"/>
              <w:right w:val="nil"/>
              <w:insideV w:val="nil"/>
            </w:tcBorders>
            <w:shd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ind w:right="145" w:hanging="0"/>
              <w:rPr/>
            </w:pPr>
            <w:r>
              <w:rPr>
                <w:sz w:val="22"/>
                <w:szCs w:val="22"/>
              </w:rPr>
              <w:t>Опоры железобетонные СВ-95-3, СВ-105-5 соответствуют техническим условиям</w:t>
            </w:r>
          </w:p>
        </w:tc>
        <w:tc>
          <w:tcPr>
            <w:tcW w:w="3968" w:type="dxa"/>
            <w:gridSpan w:val="2"/>
            <w:tcBorders>
              <w:left w:val="nil"/>
              <w:right w:val="nil"/>
              <w:insideV w:val="nil"/>
            </w:tcBorders>
            <w:shd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i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ТУ 5863-007-96502166-2016 </w:t>
            </w:r>
            <w:r>
              <w:rPr>
                <w:b/>
                <w:i/>
                <w:sz w:val="22"/>
                <w:szCs w:val="22"/>
              </w:rPr>
              <w:t>(</w:t>
            </w: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Приложение № 2 к Техническим требованиям</w:t>
            </w:r>
            <w:r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69" w:type="dxa"/>
            <w:tcBorders>
              <w:left w:val="nil"/>
              <w:right w:val="nil"/>
              <w:insideV w:val="nil"/>
            </w:tcBorders>
            <w:shd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691" w:type="dxa"/>
            <w:tcBorders>
              <w:left w:val="nil"/>
              <w:right w:val="nil"/>
              <w:insideV w:val="nil"/>
            </w:tcBorders>
            <w:shd w:fill="auto" w:val="clear"/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/>
                <w:color w:val="808080" w:themeColor="background1" w:themeShade="80"/>
                <w:sz w:val="22"/>
                <w:szCs w:val="22"/>
              </w:rPr>
              <w:t xml:space="preserve">На предлагаемую продукцию Участник должен представить в составе заявки документ (любой из документов: паспорт на ранее произведенную продукцию, сертификат / декларацию с указанием на соответствие ТУ письмо производителя о соответствии выпускаемой продукции ТУ или др. юридически значимый документ)  подтверждающий соответствие закупаемой продукции ТУ </w:t>
            </w:r>
            <w:r>
              <w:rPr>
                <w:b/>
                <w:bCs/>
                <w:i/>
                <w:iCs/>
                <w:color w:val="A6A6A6" w:themeColor="background1" w:themeShade="a6"/>
                <w:sz w:val="22"/>
                <w:szCs w:val="22"/>
              </w:rPr>
              <w:t xml:space="preserve">5863-007-96502166-2016, </w:t>
            </w:r>
            <w:r>
              <w:rPr>
                <w:rFonts w:eastAsia="Calibri"/>
                <w:b/>
                <w:i/>
                <w:color w:val="A6A6A6" w:themeColor="background1" w:themeShade="a6"/>
                <w:sz w:val="22"/>
                <w:szCs w:val="22"/>
                <w:lang w:eastAsia="en-US"/>
              </w:rPr>
              <w:t>ТУ 5863-006-00113557-94</w:t>
            </w:r>
          </w:p>
        </w:tc>
        <w:tc>
          <w:tcPr>
            <w:tcW w:w="1468" w:type="dxa"/>
            <w:tcBorders/>
            <w:shd w:fill="auto" w:val="clear"/>
            <w:tcMar>
              <w:top w:w="55" w:type="dxa"/>
              <w:left w:w="103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1" w:hRule="atLeast"/>
        </w:trPr>
        <w:tc>
          <w:tcPr>
            <w:tcW w:w="14507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113" w:type="dxa"/>
            </w:tcMar>
            <w:vAlign w:val="center"/>
          </w:tcPr>
          <w:p>
            <w:pPr>
              <w:pStyle w:val="1"/>
              <w:keepLines/>
              <w:widowControl w:val="false"/>
              <w:tabs>
                <w:tab w:val="left" w:pos="0" w:leader="none"/>
                <w:tab w:val="left" w:pos="1134" w:leader="none"/>
              </w:tabs>
              <w:spacing w:before="0" w:after="0"/>
              <w:ind w:left="-113" w:right="227" w:firstLine="850"/>
              <w:jc w:val="both"/>
              <w:rPr>
                <w:b w:val="false"/>
                <w:b w:val="false"/>
                <w:sz w:val="22"/>
                <w:szCs w:val="22"/>
                <w:lang w:val="ru-RU"/>
              </w:rPr>
            </w:pPr>
            <w:r>
              <w:rPr>
                <w:b w:val="false"/>
                <w:sz w:val="22"/>
                <w:szCs w:val="22"/>
                <w:lang w:val="ru-RU"/>
              </w:rPr>
              <w:t>Участник должен представить в составе заявки подробное предложение по форме, заполненной в части столбца 6 «Предложение участника по характеристикам и параметрам», Таблицы 1.3 настоящих Технических требований, без корректировки уже имеющейся в таблице информации и требований.</w:t>
            </w:r>
          </w:p>
          <w:p>
            <w:pPr>
              <w:pStyle w:val="Normal"/>
              <w:widowControl w:val="false"/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lang w:eastAsia="x-none"/>
              </w:rPr>
              <w:t xml:space="preserve">      </w:t>
            </w:r>
          </w:p>
          <w:p>
            <w:pPr>
              <w:pStyle w:val="Normal"/>
              <w:widowControl w:val="false"/>
              <w:rPr>
                <w:lang w:eastAsia="x-none"/>
              </w:rPr>
            </w:pPr>
            <w:r>
              <w:rPr>
                <w:lang w:eastAsia="x-none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1" w:hRule="atLeast"/>
        </w:trPr>
        <w:tc>
          <w:tcPr>
            <w:tcW w:w="14507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113" w:type="dxa"/>
            </w:tcMar>
            <w:vAlign w:val="center"/>
          </w:tcPr>
          <w:p>
            <w:pPr>
              <w:pStyle w:val="1"/>
              <w:keepLines/>
              <w:widowControl w:val="false"/>
              <w:tabs>
                <w:tab w:val="left" w:pos="0" w:leader="none"/>
                <w:tab w:val="left" w:pos="1134" w:leader="none"/>
              </w:tabs>
              <w:spacing w:before="0" w:after="0"/>
              <w:ind w:left="720" w:hanging="0"/>
              <w:jc w:val="both"/>
              <w:rPr>
                <w:b w:val="false"/>
                <w:b w:val="false"/>
                <w:sz w:val="22"/>
                <w:szCs w:val="22"/>
                <w:lang w:val="ru-RU"/>
              </w:rPr>
            </w:pPr>
            <w:r>
              <w:rPr>
                <w:b w:val="false"/>
                <w:sz w:val="22"/>
                <w:szCs w:val="22"/>
                <w:lang w:val="ru-RU"/>
              </w:rPr>
              <w:t>‍</w:t>
            </w:r>
          </w:p>
        </w:tc>
      </w:tr>
    </w:tbl>
    <w:p>
      <w:pPr>
        <w:sectPr>
          <w:headerReference w:type="default" r:id="rId3"/>
          <w:footnotePr>
            <w:numFmt w:val="decimal"/>
          </w:footnotePr>
          <w:type w:val="nextPage"/>
          <w:pgSz w:orient="landscape" w:w="16838" w:h="11906"/>
          <w:pgMar w:left="1418" w:right="620" w:header="680" w:top="1134" w:footer="0" w:bottom="567" w:gutter="0"/>
          <w:pgNumType w:fmt="decimal"/>
          <w:formProt w:val="false"/>
          <w:textDirection w:val="lrTb"/>
          <w:docGrid w:type="default" w:linePitch="381" w:charSpace="4294952959"/>
        </w:sectPr>
      </w:pPr>
    </w:p>
    <w:p>
      <w:pPr>
        <w:pStyle w:val="1"/>
        <w:keepLines/>
        <w:numPr>
          <w:ilvl w:val="0"/>
          <w:numId w:val="1"/>
        </w:numPr>
        <w:tabs>
          <w:tab w:val="left" w:pos="0" w:leader="none"/>
          <w:tab w:val="left" w:pos="1134" w:leader="none"/>
        </w:tabs>
        <w:spacing w:before="0" w:after="0"/>
        <w:ind w:left="0" w:firstLine="567"/>
        <w:rPr>
          <w:sz w:val="22"/>
          <w:szCs w:val="22"/>
          <w:lang w:val="ru-RU"/>
        </w:rPr>
      </w:pPr>
      <w:bookmarkStart w:id="20" w:name="_Toc51339699"/>
      <w:bookmarkStart w:id="21" w:name="_Toc46743519"/>
      <w:bookmarkStart w:id="22" w:name="_Toc75446583"/>
      <w:bookmarkStart w:id="23" w:name="_Toc53393312"/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240" cy="174625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0" cy="17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36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stroked="f" style="position:absolute;margin-left:0pt;margin-top:0.05pt;width:1.1pt;height:13.65pt">
                <w10:wrap type="non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36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  <w:szCs w:val="22"/>
          <w:lang w:val="ru-RU"/>
        </w:rPr>
        <w:t>Требования к документации по ценообразованию</w:t>
      </w:r>
      <w:bookmarkEnd w:id="22"/>
      <w:bookmarkEnd w:id="23"/>
      <w:r>
        <w:rPr>
          <w:sz w:val="22"/>
          <w:szCs w:val="22"/>
          <w:lang w:val="ru-RU"/>
        </w:rPr>
        <w:t xml:space="preserve"> на этапе закупки</w:t>
      </w:r>
    </w:p>
    <w:p>
      <w:pPr>
        <w:pStyle w:val="Normal"/>
        <w:tabs>
          <w:tab w:val="left" w:pos="1134" w:leader="none"/>
        </w:tabs>
        <w:ind w:right="593" w:firstLine="567"/>
        <w:jc w:val="both"/>
        <w:rPr>
          <w:bCs/>
          <w:iCs/>
          <w:sz w:val="22"/>
          <w:szCs w:val="22"/>
          <w:lang w:eastAsia="x-none"/>
        </w:rPr>
      </w:pPr>
      <w:r>
        <w:rPr>
          <w:bCs/>
          <w:iCs/>
          <w:sz w:val="22"/>
          <w:szCs w:val="22"/>
          <w:lang w:eastAsia="x-none"/>
        </w:rPr>
        <w:t>2.1.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ind w:right="593" w:firstLine="567"/>
        <w:jc w:val="both"/>
        <w:rPr>
          <w:sz w:val="22"/>
          <w:szCs w:val="22"/>
        </w:rPr>
      </w:pPr>
      <w:bookmarkStart w:id="24" w:name="_Toc51339699"/>
      <w:bookmarkStart w:id="25" w:name="_Toc46743519"/>
      <w:r>
        <w:rPr>
          <w:bCs/>
          <w:iCs/>
          <w:sz w:val="22"/>
          <w:szCs w:val="22"/>
          <w:lang w:eastAsia="x-none"/>
        </w:rPr>
        <w:t>2.2.</w:t>
      </w:r>
      <w:bookmarkEnd w:id="24"/>
      <w:bookmarkEnd w:id="25"/>
      <w:r>
        <w:rPr>
          <w:sz w:val="22"/>
          <w:szCs w:val="22"/>
        </w:rPr>
        <w:t xml:space="preserve">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</w:p>
    <w:p>
      <w:pPr>
        <w:pStyle w:val="Normal"/>
        <w:widowControl w:val="false"/>
        <w:tabs>
          <w:tab w:val="left" w:pos="426" w:leader="none"/>
        </w:tabs>
        <w:spacing w:before="60" w:after="0"/>
        <w:jc w:val="both"/>
        <w:rPr>
          <w:b/>
          <w:b/>
          <w:sz w:val="22"/>
          <w:szCs w:val="22"/>
          <w:lang w:val="x-none" w:eastAsia="x-none"/>
        </w:rPr>
      </w:pPr>
      <w:r>
        <w:rPr>
          <w:b/>
          <w:sz w:val="22"/>
          <w:szCs w:val="22"/>
          <w:lang w:val="x-none" w:eastAsia="x-none"/>
        </w:rPr>
      </w:r>
    </w:p>
    <w:p>
      <w:pPr>
        <w:pStyle w:val="Normal"/>
        <w:rPr/>
      </w:pPr>
      <w:r>
        <w:rPr>
          <w:b/>
          <w:i/>
          <w:sz w:val="22"/>
          <w:szCs w:val="22"/>
          <w:shd w:fill="FFFFFF" w:val="clear"/>
        </w:rPr>
        <w:t>Приложение № 1 – Г</w:t>
      </w:r>
      <w:r>
        <w:rPr>
          <w:b/>
          <w:bCs/>
          <w:i/>
          <w:iCs/>
          <w:sz w:val="22"/>
          <w:szCs w:val="22"/>
          <w:shd w:fill="FFFFFF" w:val="clear"/>
        </w:rPr>
        <w:t>рафик поставки</w:t>
      </w:r>
    </w:p>
    <w:p>
      <w:pPr>
        <w:pStyle w:val="Normal"/>
        <w:rPr>
          <w:rStyle w:val="Style15"/>
          <w:b/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</w:r>
    </w:p>
    <w:p>
      <w:pPr>
        <w:pStyle w:val="ListParagraph"/>
        <w:widowControl w:val="false"/>
        <w:tabs>
          <w:tab w:val="left" w:pos="426" w:leader="none"/>
        </w:tabs>
        <w:spacing w:before="60" w:after="0"/>
        <w:contextualSpacing/>
        <w:jc w:val="both"/>
        <w:rPr>
          <w:rStyle w:val="Style15"/>
          <w:b w:val="false"/>
          <w:b w:val="false"/>
          <w:bCs/>
          <w:i w:val="false"/>
          <w:i w:val="false"/>
          <w:iCs/>
          <w:sz w:val="22"/>
          <w:szCs w:val="22"/>
        </w:rPr>
      </w:pPr>
      <w:r>
        <w:rPr>
          <w:b w:val="false"/>
          <w:bCs/>
          <w:i w:val="false"/>
          <w:iCs/>
          <w:sz w:val="22"/>
          <w:szCs w:val="22"/>
        </w:rPr>
      </w:r>
    </w:p>
    <w:p>
      <w:pPr>
        <w:pStyle w:val="ListParagraph"/>
        <w:widowControl w:val="false"/>
        <w:tabs>
          <w:tab w:val="left" w:pos="426" w:leader="none"/>
        </w:tabs>
        <w:spacing w:before="60" w:after="0"/>
        <w:contextualSpacing/>
        <w:jc w:val="both"/>
        <w:rPr>
          <w:rStyle w:val="Style15"/>
          <w:b w:val="false"/>
          <w:b w:val="false"/>
          <w:bCs/>
          <w:i w:val="false"/>
          <w:i w:val="false"/>
          <w:iCs/>
          <w:sz w:val="22"/>
          <w:szCs w:val="22"/>
        </w:rPr>
      </w:pPr>
      <w:r>
        <w:rPr>
          <w:b w:val="false"/>
          <w:bCs/>
          <w:i w:val="false"/>
          <w:iCs/>
          <w:sz w:val="22"/>
          <w:szCs w:val="22"/>
        </w:rPr>
      </w:r>
    </w:p>
    <w:p>
      <w:pPr>
        <w:pStyle w:val="ListParagraph"/>
        <w:widowControl w:val="false"/>
        <w:tabs>
          <w:tab w:val="left" w:pos="426" w:leader="none"/>
        </w:tabs>
        <w:spacing w:before="60" w:after="0"/>
        <w:contextualSpacing/>
        <w:jc w:val="both"/>
        <w:rPr/>
      </w:pPr>
      <w:r>
        <w:rPr/>
      </w:r>
    </w:p>
    <w:sectPr>
      <w:headerReference w:type="default" r:id="rId4"/>
      <w:headerReference w:type="first" r:id="rId5"/>
      <w:footnotePr>
        <w:numFmt w:val="decimal"/>
      </w:footnotePr>
      <w:type w:val="nextPage"/>
      <w:pgSz w:w="11906" w:h="16838"/>
      <w:pgMar w:left="1134" w:right="851" w:header="680" w:top="1134" w:footer="0" w:bottom="992" w:gutter="0"/>
      <w:pgNumType w:fmt="decimal"/>
      <w:formProt w:val="false"/>
      <w:titlePg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jc w:val="both"/>
        <w:rPr>
          <w:iCs/>
        </w:rPr>
      </w:pPr>
      <w:r>
        <w:rPr>
          <w:rStyle w:val="Style5"/>
        </w:rPr>
        <w:footnoteRef/>
        <w:tab/>
      </w:r>
      <w:r>
        <w:rPr>
          <w:rStyle w:val="Style5"/>
        </w:rPr>
        <w:t>****</w:t>
      </w:r>
      <w:r>
        <w:rPr>
          <w:iCs/>
          <w:color w:val="FF0000"/>
        </w:rPr>
        <w:t xml:space="preserve"> </w:t>
      </w:r>
      <w:bookmarkStart w:id="26" w:name="_Hlk68806928"/>
      <w:r>
        <w:rPr>
          <w:iCs/>
          <w:color w:val="000000"/>
        </w:rPr>
        <w:t xml:space="preserve">Указанные в настоящем техническом требовании ссылки на марку (тип) продукции носят описательный, а не обязательный характер. </w:t>
      </w:r>
      <w:bookmarkEnd w:id="26"/>
      <w:r>
        <w:rPr>
          <w:iCs/>
          <w:color w:val="000000"/>
        </w:rPr>
        <w:t>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эквивалента.</w:t>
      </w:r>
    </w:p>
    <w:p>
      <w:pPr>
        <w:pStyle w:val="Footnotetext"/>
        <w:widowControl w:val="false"/>
        <w:jc w:val="both"/>
        <w:rPr>
          <w:color w:val="000000"/>
        </w:rPr>
      </w:pPr>
      <w:r>
        <w:rPr>
          <w:bCs/>
          <w:iCs/>
          <w:color w:val="000000"/>
        </w:rPr>
        <w:tab/>
        <w:t>Параметрами эквивалентности являются технические характеристики продукции, указанные в Таблице № 3 настоящих технических требований.</w:t>
      </w:r>
    </w:p>
    <w:p>
      <w:pPr>
        <w:pStyle w:val="Footnotetext"/>
        <w:widowControl w:val="false"/>
        <w:jc w:val="both"/>
        <w:rPr>
          <w:color w:val="000000"/>
        </w:rPr>
      </w:pPr>
      <w:r>
        <w:rPr>
          <w:iCs/>
          <w:color w:val="000000"/>
        </w:rPr>
        <w:tab/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  <w:p>
      <w:pPr>
        <w:pStyle w:val="Footnotetext"/>
        <w:widowControl w:val="false"/>
        <w:jc w:val="both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6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6</w:t>
    </w:r>
    <w: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8</w:t>
    </w:r>
    <w:r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left" w:pos="2430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effect w:val="none"/>
        <w:szCs w:val="22"/>
        <w:iCs w:val="false"/>
        <w:bCs w:val="false"/>
        <w:em w:val="none"/>
        <w:vanish w:val="false"/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2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z w:val="22"/>
        <w:b/>
        <w:szCs w:val="22"/>
        <w:bCs w:val="false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sz w:val="22"/>
        <w:b w:val="false"/>
        <w:szCs w:val="22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1">
    <w:name w:val="Heading 1"/>
    <w:basedOn w:val="3"/>
    <w:link w:val="10"/>
    <w:qFormat/>
    <w:rsid w:val="00353a27"/>
    <w:pPr>
      <w:outlineLvl w:val="0"/>
    </w:pPr>
    <w:rPr>
      <w:sz w:val="28"/>
      <w:szCs w:val="28"/>
    </w:rPr>
  </w:style>
  <w:style w:type="paragraph" w:styleId="2">
    <w:name w:val="Heading 2"/>
    <w:basedOn w:val="4"/>
    <w:link w:val="23"/>
    <w:qFormat/>
    <w:rsid w:val="00ea61a8"/>
    <w:pPr>
      <w:outlineLvl w:val="1"/>
    </w:pPr>
    <w:rPr/>
  </w:style>
  <w:style w:type="paragraph" w:styleId="3">
    <w:name w:val="Heading 3"/>
    <w:basedOn w:val="Normal"/>
    <w:link w:val="32"/>
    <w:autoRedefine/>
    <w:qFormat/>
    <w:rsid w:val="00035e96"/>
    <w:pPr>
      <w:keepNext w:val="true"/>
      <w:tabs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Normal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link w:val="60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link w:val="70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link w:val="80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qFormat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6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1" w:customStyle="1">
    <w:name w:val="Strong1"/>
    <w:qFormat/>
    <w:rsid w:val="00165965"/>
    <w:rPr>
      <w:b/>
      <w:bCs/>
    </w:rPr>
  </w:style>
  <w:style w:type="character" w:styleId="61" w:customStyle="1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1" w:customStyle="1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1" w:customStyle="1">
    <w:name w:val="Заголовок 3 Знак"/>
    <w:link w:val="31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1" w:customStyle="1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1" w:customStyle="1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7" w:customStyle="1">
    <w:name w:val="Название Знак"/>
    <w:link w:val="11"/>
    <w:uiPriority w:val="10"/>
    <w:qFormat/>
    <w:rsid w:val="00d22f6d"/>
    <w:rPr>
      <w:sz w:val="28"/>
    </w:rPr>
  </w:style>
  <w:style w:type="character" w:styleId="Style8" w:customStyle="1">
    <w:name w:val="Подзаголовок Знак"/>
    <w:link w:val="ae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9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25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10" w:customStyle="1">
    <w:name w:val="Выделенная цитата Знак"/>
    <w:link w:val="af1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1" w:customStyle="1">
    <w:name w:val="Электронная подпись Знак"/>
    <w:link w:val="af8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af9"/>
    <w:qFormat/>
    <w:locked/>
    <w:rsid w:val="00d22f6d"/>
    <w:rPr>
      <w:sz w:val="28"/>
    </w:rPr>
  </w:style>
  <w:style w:type="character" w:styleId="Style12" w:customStyle="1">
    <w:name w:val="Текст сноски Знак"/>
    <w:link w:val="afb"/>
    <w:uiPriority w:val="99"/>
    <w:qFormat/>
    <w:rsid w:val="00d22f6d"/>
    <w:rPr/>
  </w:style>
  <w:style w:type="character" w:styleId="Style13" w:customStyle="1">
    <w:name w:val="Основной текст Знак"/>
    <w:link w:val="afd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4" w:customStyle="1">
    <w:name w:val="Абзац списка Знак"/>
    <w:link w:val="aff"/>
    <w:uiPriority w:val="34"/>
    <w:qFormat/>
    <w:locked/>
    <w:rsid w:val="00310eb4"/>
    <w:rPr>
      <w:rFonts w:eastAsia="Calibri"/>
      <w:sz w:val="24"/>
      <w:szCs w:val="24"/>
    </w:rPr>
  </w:style>
  <w:style w:type="character" w:styleId="Style15" w:customStyle="1">
    <w:name w:val="комментарий"/>
    <w:qFormat/>
    <w:rsid w:val="0025139e"/>
    <w:rPr>
      <w:i/>
      <w:shd w:fill="FFFF99" w:val="clear"/>
    </w:rPr>
  </w:style>
  <w:style w:type="character" w:styleId="Style16" w:customStyle="1">
    <w:name w:val="Подподпункт Знак"/>
    <w:link w:val="aff2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styleId="Style17" w:customStyle="1">
    <w:name w:val="Верхний колонтитул Знак"/>
    <w:link w:val="aff4"/>
    <w:uiPriority w:val="99"/>
    <w:qFormat/>
    <w:rsid w:val="002f31af"/>
    <w:rPr>
      <w:sz w:val="24"/>
      <w:szCs w:val="24"/>
    </w:rPr>
  </w:style>
  <w:style w:type="character" w:styleId="Style18" w:customStyle="1">
    <w:name w:val="Текст примечания Знак"/>
    <w:link w:val="aff6"/>
    <w:semiHidden/>
    <w:qFormat/>
    <w:rsid w:val="00dc0f7d"/>
    <w:rPr/>
  </w:style>
  <w:style w:type="character" w:styleId="Style19" w:customStyle="1">
    <w:name w:val="Текст концевой сноски Знак"/>
    <w:basedOn w:val="DefaultParagraphFont"/>
    <w:link w:val="aff8"/>
    <w:qFormat/>
    <w:rsid w:val="003879d4"/>
    <w:rPr/>
  </w:style>
  <w:style w:type="character" w:styleId="Style20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qFormat/>
    <w:rPr>
      <w:vertAlign w:val="superscript"/>
    </w:rPr>
  </w:style>
  <w:style w:type="character" w:styleId="23" w:customStyle="1">
    <w:name w:val="Пункт2 Знак"/>
    <w:link w:val="27"/>
    <w:qFormat/>
    <w:rsid w:val="00de52bc"/>
    <w:rPr>
      <w:b/>
      <w:sz w:val="28"/>
    </w:rPr>
  </w:style>
  <w:style w:type="character" w:styleId="13" w:customStyle="1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3" w:customStyle="1">
    <w:name w:val="Основной текст с отступом 3 Знак"/>
    <w:link w:val="35"/>
    <w:qFormat/>
    <w:rsid w:val="00c36f30"/>
    <w:rPr>
      <w:sz w:val="16"/>
      <w:szCs w:val="16"/>
    </w:rPr>
  </w:style>
  <w:style w:type="character" w:styleId="Markedcontent" w:customStyle="1">
    <w:name w:val="markedcontent"/>
    <w:basedOn w:val="DefaultParagraphFont"/>
    <w:qFormat/>
    <w:rsid w:val="00a33766"/>
    <w:rPr/>
  </w:style>
  <w:style w:type="character" w:styleId="Style21" w:customStyle="1">
    <w:name w:val="Основной текст с отступом Знак"/>
    <w:basedOn w:val="DefaultParagraphFont"/>
    <w:link w:val="affc"/>
    <w:qFormat/>
    <w:rsid w:val="00730aab"/>
    <w:rPr>
      <w:sz w:val="24"/>
      <w:szCs w:val="24"/>
    </w:rPr>
  </w:style>
  <w:style w:type="character" w:styleId="Linenumber1" w:customStyle="1">
    <w:name w:val="line number1"/>
    <w:qFormat/>
    <w:rPr/>
  </w:style>
  <w:style w:type="character" w:styleId="Style22" w:customStyle="1">
    <w:name w:val="Маркеры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character" w:styleId="Linenumber">
    <w:name w:val="line number"/>
    <w:qFormat/>
    <w:rPr/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2"/>
      <w:sz w:val="22"/>
      <w:szCs w:val="22"/>
      <w:u w:val="none"/>
      <w:effect w:val="none"/>
      <w:vertAlign w:val="baseline"/>
      <w:em w:val="none"/>
    </w:rPr>
  </w:style>
  <w:style w:type="character" w:styleId="ListLabel11">
    <w:name w:val="ListLabel 11"/>
    <w:qFormat/>
    <w:rPr>
      <w:b/>
      <w:bCs/>
      <w:i w:val="false"/>
      <w:iCs/>
      <w:sz w:val="22"/>
      <w:szCs w:val="24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b/>
      <w:bCs w:val="false"/>
      <w:sz w:val="22"/>
      <w:szCs w:val="22"/>
    </w:rPr>
  </w:style>
  <w:style w:type="character" w:styleId="ListLabel14">
    <w:name w:val="ListLabel 14"/>
    <w:qFormat/>
    <w:rPr>
      <w:b w:val="false"/>
      <w:bCs/>
      <w:sz w:val="22"/>
      <w:szCs w:val="22"/>
    </w:rPr>
  </w:style>
  <w:style w:type="character" w:styleId="ListLabel15">
    <w:name w:val="ListLabel 15"/>
    <w:qFormat/>
    <w:rPr>
      <w:sz w:val="24"/>
      <w:szCs w:val="24"/>
    </w:rPr>
  </w:style>
  <w:style w:type="character" w:styleId="Style23">
    <w:name w:val="Привязка сноски"/>
    <w:rPr>
      <w:vertAlign w:val="superscript"/>
    </w:rPr>
  </w:style>
  <w:style w:type="character" w:styleId="Style24">
    <w:name w:val="Привязка концевой сноски"/>
    <w:rPr>
      <w:vertAlign w:val="superscript"/>
    </w:rPr>
  </w:style>
  <w:style w:type="character" w:styleId="Style25">
    <w:name w:val="Символы концевой сноски"/>
    <w:qFormat/>
    <w:rPr/>
  </w:style>
  <w:style w:type="character" w:styleId="ListLabel16">
    <w:name w:val="ListLabel 16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2"/>
      <w:sz w:val="22"/>
      <w:szCs w:val="22"/>
      <w:u w:val="none"/>
      <w:effect w:val="none"/>
      <w:vertAlign w:val="baseline"/>
      <w:em w:val="none"/>
    </w:rPr>
  </w:style>
  <w:style w:type="character" w:styleId="ListLabel17">
    <w:name w:val="ListLabel 17"/>
    <w:qFormat/>
    <w:rPr>
      <w:b/>
      <w:bCs/>
      <w:i w:val="false"/>
      <w:iCs/>
      <w:sz w:val="22"/>
      <w:szCs w:val="24"/>
    </w:rPr>
  </w:style>
  <w:style w:type="character" w:styleId="ListLabel18">
    <w:name w:val="ListLabel 18"/>
    <w:qFormat/>
    <w:rPr>
      <w:b/>
      <w:bCs w:val="false"/>
      <w:sz w:val="22"/>
      <w:szCs w:val="22"/>
    </w:rPr>
  </w:style>
  <w:style w:type="character" w:styleId="ListLabel19">
    <w:name w:val="ListLabel 19"/>
    <w:qFormat/>
    <w:rPr>
      <w:b w:val="false"/>
      <w:bCs/>
      <w:sz w:val="22"/>
      <w:szCs w:val="22"/>
    </w:rPr>
  </w:style>
  <w:style w:type="character" w:styleId="ListLabel20">
    <w:name w:val="ListLabel 20"/>
    <w:qFormat/>
    <w:rPr>
      <w:sz w:val="24"/>
      <w:szCs w:val="24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27">
    <w:name w:val="Body Text"/>
    <w:basedOn w:val="Normal"/>
    <w:link w:val="afc"/>
    <w:rsid w:val="0076353a"/>
    <w:pPr>
      <w:spacing w:before="0" w:after="120"/>
    </w:pPr>
    <w:rPr/>
  </w:style>
  <w:style w:type="paragraph" w:styleId="Style28">
    <w:name w:val="List"/>
    <w:basedOn w:val="Style27"/>
    <w:pPr/>
    <w:rPr>
      <w:rFonts w:cs="Lohit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/>
  </w:style>
  <w:style w:type="paragraph" w:styleId="Style31">
    <w:name w:val="Title"/>
    <w:basedOn w:val="Normal"/>
    <w:qFormat/>
    <w:pPr>
      <w:keepNext w:val="true"/>
      <w:spacing w:before="240" w:after="120"/>
    </w:pPr>
    <w:rPr>
      <w:rFonts w:ascii="Liberation Sans" w:hAnsi="Liberation Sans" w:eastAsia="WenQuanYi Zen Hei Sharp"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31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 w:customStyle="1">
    <w:name w:val="index heading1"/>
    <w:basedOn w:val="Style31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" w:customStyle="1">
    <w:name w:val="index heading11"/>
    <w:basedOn w:val="Style31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1" w:customStyle="1">
    <w:name w:val="index heading111"/>
    <w:basedOn w:val="Style31"/>
    <w:qFormat/>
    <w:pPr/>
    <w:rPr/>
  </w:style>
  <w:style w:type="paragraph" w:styleId="Style32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3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34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link w:val="afa"/>
    <w:qFormat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1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1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rsid w:val="00d561d9"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aff3"/>
    <w:rsid w:val="0076353a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7">
    <w:name w:val="Body Text Indent"/>
    <w:basedOn w:val="Normal"/>
    <w:link w:val="affb"/>
    <w:rsid w:val="0076353a"/>
    <w:pPr>
      <w:ind w:left="360" w:hanging="0"/>
    </w:pPr>
    <w:rPr>
      <w:sz w:val="24"/>
      <w:szCs w:val="24"/>
    </w:rPr>
  </w:style>
  <w:style w:type="paragraph" w:styleId="Style38">
    <w:name w:val="Footer"/>
    <w:basedOn w:val="Normal"/>
    <w:rsid w:val="0076353a"/>
    <w:pPr>
      <w:tabs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4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9" w:customStyle="1">
    <w:name w:val="Подпункт"/>
    <w:basedOn w:val="Normal"/>
    <w:link w:val="12"/>
    <w:qFormat/>
    <w:rsid w:val="0076353a"/>
    <w:pPr>
      <w:tabs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6"/>
    <w:qFormat/>
    <w:rsid w:val="0076353a"/>
    <w:pPr>
      <w:keepNext w:val="true"/>
      <w:tabs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autoRedefine/>
    <w:uiPriority w:val="39"/>
    <w:rsid w:val="00421b6b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5">
    <w:name w:val="TOC 3"/>
    <w:basedOn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40" w:customStyle="1">
    <w:name w:val="Раздел регламента"/>
    <w:basedOn w:val="Normal"/>
    <w:qFormat/>
    <w:rsid w:val="00e228fa"/>
    <w:pPr/>
    <w:rPr/>
  </w:style>
  <w:style w:type="paragraph" w:styleId="Style41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6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aff5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8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2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" w:customStyle="1">
    <w:name w:val="caption1111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tyle43">
    <w:name w:val="Subtitle"/>
    <w:basedOn w:val="Normal"/>
    <w:link w:val="ad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afe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link w:val="24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link w:val="af0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TOCHeading">
    <w:name w:val="TOC Heading"/>
    <w:basedOn w:val="1"/>
    <w:uiPriority w:val="39"/>
    <w:qFormat/>
    <w:rsid w:val="00d22f6d"/>
    <w:pPr>
      <w:keepLines/>
      <w:spacing w:before="480" w:after="60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af7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4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411" w:customStyle="1">
    <w:name w:val="Маркированный список 41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bidi w:val="0"/>
      <w:jc w:val="left"/>
    </w:pPr>
    <w:rPr>
      <w:rFonts w:ascii="Times New Roman" w:hAnsi="Times New Roman" w:eastAsia="Calibri" w:cs="Times New Roman"/>
      <w:color w:val="00000A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5" w:customStyle="1">
    <w:name w:val="Пункт"/>
    <w:basedOn w:val="Normal"/>
    <w:qFormat/>
    <w:rsid w:val="00d22f6d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6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7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8" w:customStyle="1">
    <w:name w:val="Подподпункт"/>
    <w:basedOn w:val="Style39"/>
    <w:link w:val="aff1"/>
    <w:qFormat/>
    <w:rsid w:val="0025139e"/>
    <w:pPr>
      <w:tabs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9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Style50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9" w:customStyle="1">
    <w:name w:val="УРОВЕНЬ_Абзац_тип2"/>
    <w:basedOn w:val="ListParagraph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8" w:customStyle="1">
    <w:name w:val="УРОВЕНЬ_Абзац_тип3"/>
    <w:basedOn w:val="ListParagraph"/>
    <w:link w:val="33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51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10" w:customStyle="1">
    <w:name w:val="Стиль Заголовок 1 + по ширине"/>
    <w:basedOn w:val="1"/>
    <w:qFormat/>
    <w:rsid w:val="005773b2"/>
    <w:pPr>
      <w:keepLines/>
      <w:tabs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link w:val="aff7"/>
    <w:qFormat/>
    <w:rsid w:val="003879d4"/>
    <w:pPr/>
    <w:rPr>
      <w:sz w:val="20"/>
      <w:szCs w:val="20"/>
    </w:rPr>
  </w:style>
  <w:style w:type="paragraph" w:styleId="210" w:customStyle="1">
    <w:name w:val="Заголовок 2 КВВ"/>
    <w:basedOn w:val="Normal"/>
    <w:qFormat/>
    <w:rsid w:val="00cb35e8"/>
    <w:pPr>
      <w:keepNext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5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1" w:customStyle="1">
    <w:name w:val="УРОВЕНЬ_1."/>
    <w:basedOn w:val="ListParagraph"/>
    <w:link w:val="13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53" w:customStyle="1">
    <w:name w:val="Содержимое врезки"/>
    <w:basedOn w:val="Normal"/>
    <w:qFormat/>
    <w:pPr/>
    <w:rPr/>
  </w:style>
  <w:style w:type="paragraph" w:styleId="Style5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5" w:customStyle="1">
    <w:name w:val="Заголовок таблицы"/>
    <w:basedOn w:val="Style54"/>
    <w:qFormat/>
    <w:pPr>
      <w:jc w:val="center"/>
    </w:pPr>
    <w:rPr>
      <w:b/>
      <w:bCs/>
    </w:rPr>
  </w:style>
  <w:style w:type="paragraph" w:styleId="Style56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Стиль1"/>
    <w:uiPriority w:val="99"/>
    <w:qFormat/>
    <w:rsid w:val="00f001e4"/>
  </w:style>
  <w:style w:type="numbering" w:styleId="211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f9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81E2D-AF02-46DD-BBFA-B02DBDE67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LibreOffice/5.3.6.1$Linux_X86_64 LibreOffice_project/30$Build-1</Application>
  <Pages>8</Pages>
  <Words>1175</Words>
  <Characters>6700</Characters>
  <CharactersWithSpaces>7860</CharactersWithSpaces>
  <Paragraphs>15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2025-08-20T05:05:00Z</dcterms:created>
  <dc:creator>Быстров Олег Геннадьевич</dc:creator>
  <dc:description/>
  <dc:language>ru-RU</dc:language>
  <cp:lastModifiedBy/>
  <cp:lastPrinted>2006-07-26T14:04:00Z</cp:lastPrinted>
  <dcterms:modified xsi:type="dcterms:W3CDTF">2026-05-08T15:32:32Z</dcterms:modified>
  <cp:revision>12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